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03202B" w:rsidRDefault="00EA1B0E">
      <w:pPr>
        <w:pStyle w:val="CRCoverPage"/>
        <w:tabs>
          <w:tab w:val="right" w:pos="9639"/>
        </w:tabs>
        <w:spacing w:after="0"/>
        <w:rPr>
          <w:b/>
          <w:i/>
          <w:sz w:val="28"/>
          <w:lang w:val="en-US"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E17245" w:rsidRPr="00E17245">
        <w:rPr>
          <w:b/>
          <w:sz w:val="24"/>
          <w:lang w:val="en-US" w:eastAsia="pl-PL"/>
        </w:rPr>
        <w:t>S5-196</w:t>
      </w:r>
      <w:r w:rsidR="00E57CE4">
        <w:rPr>
          <w:b/>
          <w:sz w:val="24"/>
          <w:lang w:val="en-US" w:eastAsia="pl-PL"/>
        </w:rPr>
        <w:t>609</w:t>
      </w:r>
    </w:p>
    <w:p w:rsidR="001200F1" w:rsidRPr="003978E3" w:rsidRDefault="00476848" w:rsidP="001200F1">
      <w:pPr>
        <w:rPr>
          <w:b/>
          <w:sz w:val="24"/>
          <w:lang w:val="en-US" w:eastAsia="pl-PL"/>
        </w:rPr>
      </w:pPr>
      <w:r w:rsidRPr="00B267AA">
        <w:rPr>
          <w:rFonts w:cs="Arial"/>
          <w:b/>
          <w:noProof/>
          <w:sz w:val="24"/>
          <w:lang w:val="en-US"/>
        </w:rPr>
        <w:t>Sop</w:t>
      </w:r>
      <w:bookmarkStart w:id="0" w:name="_GoBack"/>
      <w:bookmarkEnd w:id="0"/>
      <w:r w:rsidRPr="00B267AA">
        <w:rPr>
          <w:rFonts w:cs="Arial"/>
          <w:b/>
          <w:noProof/>
          <w:sz w:val="24"/>
          <w:lang w:val="en-US"/>
        </w:rPr>
        <w:t>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B267AA">
        <w:rPr>
          <w:rFonts w:cs="Arial"/>
          <w:b/>
          <w:noProof/>
          <w:sz w:val="24"/>
          <w:lang w:val="en-US"/>
        </w:rPr>
        <w:tab/>
      </w:r>
      <w:r w:rsidR="00E57CE4" w:rsidRPr="001F756A">
        <w:rPr>
          <w:rFonts w:cs="Arial"/>
          <w:noProof/>
          <w:sz w:val="24"/>
          <w:lang w:val="en-US"/>
        </w:rPr>
        <w:t xml:space="preserve">Revision of </w:t>
      </w:r>
      <w:bookmarkStart w:id="1" w:name="_Hlk17455320"/>
      <w:r w:rsidR="00E57CE4" w:rsidRPr="001F756A">
        <w:rPr>
          <w:rFonts w:cs="Arial"/>
          <w:noProof/>
          <w:sz w:val="24"/>
          <w:lang w:val="en-US"/>
        </w:rPr>
        <w:t>S5-</w:t>
      </w:r>
      <w:bookmarkEnd w:id="1"/>
      <w:r w:rsidR="00E57CE4" w:rsidRPr="001F756A">
        <w:rPr>
          <w:rFonts w:cs="Arial"/>
          <w:noProof/>
          <w:sz w:val="24"/>
          <w:lang w:val="en-US"/>
        </w:rPr>
        <w:t>19</w:t>
      </w:r>
      <w:r w:rsidR="00E57CE4">
        <w:rPr>
          <w:rFonts w:cs="Arial"/>
          <w:noProof/>
          <w:sz w:val="24"/>
          <w:lang w:val="en-US"/>
        </w:rPr>
        <w:t>6</w:t>
      </w:r>
      <w:r w:rsidR="00E57CE4" w:rsidRPr="00EC0CB0">
        <w:rPr>
          <w:sz w:val="24"/>
          <w:lang w:val="en-US" w:eastAsia="pl-PL"/>
        </w:rPr>
        <w:t>04</w:t>
      </w:r>
      <w:r w:rsidR="00E57CE4">
        <w:rPr>
          <w:sz w:val="24"/>
          <w:lang w:val="en-US" w:eastAsia="pl-PL"/>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E57CE4" w:rsidP="00E30CFC">
            <w:pPr>
              <w:pStyle w:val="CRCoverPage"/>
              <w:spacing w:after="0"/>
              <w:jc w:val="center"/>
              <w:rPr>
                <w:b/>
                <w:sz w:val="28"/>
                <w:szCs w:val="28"/>
                <w:lang w:val="en-US" w:eastAsia="zh-CN"/>
              </w:rPr>
            </w:pPr>
            <w:r>
              <w:rPr>
                <w:b/>
                <w:sz w:val="28"/>
                <w:szCs w:val="28"/>
                <w:lang w:val="en-US" w:eastAsia="zh-CN"/>
              </w:rPr>
              <w:t>0</w:t>
            </w:r>
            <w:r w:rsidR="00140366">
              <w:rPr>
                <w:b/>
                <w:sz w:val="28"/>
                <w:szCs w:val="28"/>
                <w:lang w:val="en-US" w:eastAsia="zh-CN"/>
              </w:rPr>
              <w:t>131</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Pr="00B057C7" w:rsidRDefault="00B057C7">
            <w:pPr>
              <w:pStyle w:val="CRCoverPage"/>
              <w:spacing w:after="0"/>
              <w:jc w:val="center"/>
              <w:rPr>
                <w:b/>
                <w:sz w:val="28"/>
                <w:szCs w:val="28"/>
                <w:lang w:val="en-US" w:eastAsia="zh-CN"/>
              </w:rPr>
            </w:pPr>
            <w:r w:rsidRPr="00B057C7">
              <w:rPr>
                <w:b/>
                <w:sz w:val="28"/>
                <w:szCs w:val="28"/>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410765">
              <w:rPr>
                <w:b/>
                <w:sz w:val="32"/>
                <w:lang w:val="pl-PL" w:eastAsia="pl-PL"/>
              </w:rPr>
              <w:t>3</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3978E3"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extended </w:t>
            </w:r>
            <w:r w:rsidR="00734F50">
              <w:rPr>
                <w:lang w:eastAsia="pl-PL"/>
              </w:rPr>
              <w:t>5QI 1</w:t>
            </w:r>
            <w:r w:rsidR="00734F50" w:rsidRPr="003978E3">
              <w:rPr>
                <w:lang w:val="en-US" w:eastAsia="pl-PL"/>
              </w:rPr>
              <w:t xml:space="preserve"> </w:t>
            </w:r>
            <w:r w:rsidR="008B02F8">
              <w:rPr>
                <w:lang w:val="en-US" w:eastAsia="pl-PL"/>
              </w:rPr>
              <w:t xml:space="preserve">QoS Flow </w:t>
            </w:r>
            <w:r w:rsidR="00734F50" w:rsidRPr="003978E3">
              <w:rPr>
                <w:lang w:val="en-US" w:eastAsia="pl-PL"/>
              </w:rPr>
              <w:t>Retainability monitoring</w:t>
            </w:r>
            <w:r>
              <w:rPr>
                <w:lang w:val="en-US" w:eastAsia="pl-PL"/>
              </w:rPr>
              <w:t xml:space="preserve"> into A30</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Pr="00B267AA" w:rsidRDefault="00E30CFC">
            <w:pPr>
              <w:pStyle w:val="CRCoverPage"/>
              <w:spacing w:after="0"/>
              <w:ind w:left="100"/>
              <w:rPr>
                <w:lang w:val="pl-PL" w:eastAsia="pl-PL"/>
              </w:rPr>
            </w:pPr>
            <w:r w:rsidRPr="00B267AA">
              <w:rPr>
                <w:rFonts w:cs="Arial"/>
                <w:color w:val="000000"/>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496576" w:rsidRPr="003978E3" w:rsidRDefault="00AF0CC0" w:rsidP="00496576">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extended </w:t>
            </w:r>
            <w:r>
              <w:rPr>
                <w:lang w:eastAsia="pl-PL"/>
              </w:rPr>
              <w:t>5QI 1</w:t>
            </w:r>
            <w:r w:rsidRPr="003978E3">
              <w:rPr>
                <w:lang w:val="en-US" w:eastAsia="pl-PL"/>
              </w:rPr>
              <w:t xml:space="preserve"> </w:t>
            </w:r>
            <w:r>
              <w:rPr>
                <w:lang w:val="en-US" w:eastAsia="pl-PL"/>
              </w:rPr>
              <w:t xml:space="preserve">QoS Flow </w:t>
            </w:r>
            <w:r w:rsidRPr="003978E3">
              <w:rPr>
                <w:lang w:val="en-US" w:eastAsia="pl-PL"/>
              </w:rPr>
              <w:t>Retainability monitoring</w:t>
            </w:r>
            <w:r>
              <w:rPr>
                <w:lang w:val="en-US" w:eastAsia="pl-PL"/>
              </w:rPr>
              <w:t xml:space="preserve"> into A30 which </w:t>
            </w:r>
            <w:proofErr w:type="gramStart"/>
            <w:r>
              <w:rPr>
                <w:lang w:val="en-US" w:eastAsia="pl-PL"/>
              </w:rPr>
              <w:t>is already part of 3GPP TS</w:t>
            </w:r>
            <w:proofErr w:type="gramEnd"/>
            <w:r>
              <w:rPr>
                <w:lang w:val="en-US" w:eastAsia="pl-PL"/>
              </w:rPr>
              <w:t xml:space="preserve"> 28.554</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A30</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2" w:name="_Toc384916784"/>
            <w:bookmarkStart w:id="3" w:name="_Toc384916783"/>
            <w:r>
              <w:rPr>
                <w:b/>
                <w:bCs/>
                <w:sz w:val="28"/>
                <w:szCs w:val="28"/>
                <w:lang w:eastAsia="zh-CN"/>
              </w:rPr>
              <w:t>1st Modified Section</w:t>
            </w:r>
          </w:p>
        </w:tc>
      </w:tr>
      <w:bookmarkEnd w:id="2"/>
      <w:bookmarkEnd w:id="3"/>
    </w:tbl>
    <w:p w:rsidR="00AF0CC0" w:rsidRDefault="00AF0CC0" w:rsidP="00772736"/>
    <w:p w:rsidR="00AF0CC0" w:rsidRDefault="00AF0CC0" w:rsidP="00AF0CC0">
      <w:pPr>
        <w:pStyle w:val="Heading1"/>
        <w:keepLines w:val="0"/>
        <w:rPr>
          <w:lang w:eastAsia="zh-CN"/>
        </w:rPr>
      </w:pPr>
      <w:bookmarkStart w:id="4" w:name="_Toc10625935"/>
      <w:r>
        <w:rPr>
          <w:lang w:eastAsia="zh-CN"/>
        </w:rPr>
        <w:t>A.30</w:t>
      </w:r>
      <w:r>
        <w:rPr>
          <w:lang w:eastAsia="zh-CN"/>
        </w:rPr>
        <w:tab/>
        <w:t>Monitor of QoS flow release</w:t>
      </w:r>
      <w:bookmarkEnd w:id="4"/>
    </w:p>
    <w:p w:rsidR="00AF0CC0" w:rsidRDefault="00AF0CC0" w:rsidP="00AF0CC0">
      <w:pPr>
        <w:rPr>
          <w:lang w:eastAsia="zh-CN"/>
        </w:rPr>
      </w:pPr>
      <w:r>
        <w:rPr>
          <w:color w:val="000000"/>
        </w:rPr>
        <w:t>QoS flow is the key and limited resource for NG-RAN to deliver services</w:t>
      </w:r>
      <w:r>
        <w:t>. The release of the QoS flow needs to be monitored:</w:t>
      </w:r>
    </w:p>
    <w:p w:rsidR="00AF0CC0" w:rsidRDefault="00AF0CC0" w:rsidP="00AF0CC0">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rsidR="00AF0CC0" w:rsidRDefault="00AF0CC0" w:rsidP="00AF0CC0">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rsidR="00AF0CC0" w:rsidRDefault="00AF0CC0" w:rsidP="00AF0CC0">
      <w:r>
        <w:t xml:space="preserve">The specific reason causing the abnormal and failed release of the </w:t>
      </w:r>
      <w:r>
        <w:rPr>
          <w:lang w:val="en-US"/>
        </w:rPr>
        <w:t>QoS flow</w:t>
      </w:r>
      <w:r>
        <w:t xml:space="preserve"> is required in order to find out the problem and ascertain the solutions. </w:t>
      </w:r>
    </w:p>
    <w:p w:rsidR="00AF0CC0" w:rsidRDefault="00AF0CC0" w:rsidP="00AF0CC0">
      <w:pPr>
        <w:rPr>
          <w:lang w:eastAsia="zh-CN"/>
        </w:rPr>
      </w:pPr>
      <w:ins w:id="5" w:author="Zieba, Arkadiusz (Nokia - PL/Wroclaw)" w:date="2019-08-30T07:52:00Z">
        <w:r w:rsidRPr="007C2A73">
          <w:t>From QoS perspective it is important to focus also on call duration as in some cases wrong quality perceived by the end user is not fully reflected by drop ratio nor retainability KPI</w:t>
        </w:r>
      </w:ins>
      <w:ins w:id="6" w:author="Zieba, Arkadiusz (Nokia - PL/Wroclaw)" w:date="2019-08-26T11:54:00Z">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w:t>
        </w:r>
      </w:ins>
      <w:ins w:id="7" w:author="Zieba, Arkadiusz (Nokia - PL/Wroclaw)" w:date="2019-10-15T09:57:00Z">
        <w:r w:rsidR="00F91391">
          <w:t>So,</w:t>
        </w:r>
      </w:ins>
      <w:ins w:id="8" w:author="Zieba, Arkadiusz (Nokia - PL/Wroclaw)" w:date="2019-10-15T09:18:00Z">
        <w:r w:rsidR="00E57CE4">
          <w:t xml:space="preserve"> </w:t>
        </w:r>
      </w:ins>
      <w:ins w:id="9" w:author="Zieba, Arkadiusz (Nokia - PL/Wroclaw)" w:date="2019-10-15T15:14:00Z">
        <w:r w:rsidR="00E25E07">
          <w:t>monitoring</w:t>
        </w:r>
      </w:ins>
      <w:ins w:id="10" w:author="Zieba, Arkadiusz (Nokia - PL/Wroclaw)" w:date="2019-08-26T11:54:00Z">
        <w:r w:rsidRPr="00926B30">
          <w:t xml:space="preserve"> </w:t>
        </w:r>
      </w:ins>
      <w:ins w:id="11" w:author="Zieba, Arkadiusz (Nokia - PL/Wroclaw)" w:date="2019-10-15T15:15:00Z">
        <w:r w:rsidR="00E25E07">
          <w:t xml:space="preserve">the </w:t>
        </w:r>
      </w:ins>
      <w:ins w:id="12" w:author="Zieba, Arkadiusz (Nokia - PL/Wroclaw)" w:date="2019-08-26T11:54:00Z">
        <w:r w:rsidRPr="00926B30">
          <w:t>distribution of duration of normally and abnormally released calls</w:t>
        </w:r>
      </w:ins>
      <w:ins w:id="13" w:author="Zieba, Arkadiusz (Nokia - PL/Wroclaw)" w:date="2019-10-15T15:14:00Z">
        <w:r w:rsidR="00E25E07">
          <w:t xml:space="preserve"> </w:t>
        </w:r>
      </w:ins>
      <w:ins w:id="14" w:author="Zieba, Arkadiusz (Nokia - PL/Wroclaw)" w:date="2019-10-15T15:15:00Z">
        <w:r w:rsidR="00E25E07">
          <w:t>may be useful</w:t>
        </w:r>
      </w:ins>
      <w:ins w:id="15" w:author="Zieba, Arkadiusz (Nokia - PL/Wroclaw)" w:date="2019-08-26T11:54:00Z">
        <w:r w:rsidRPr="00926B30">
          <w:t>.</w:t>
        </w:r>
      </w:ins>
    </w:p>
    <w:p w:rsidR="00AF0CC0" w:rsidRPr="003266F4" w:rsidRDefault="00AF0CC0" w:rsidP="00772736">
      <w:pPr>
        <w:rPr>
          <w:ins w:id="16" w:author="Zieba, Arkadiusz (Nokia - PL/Wroclaw)" w:date="2019-08-26T11:54:00Z"/>
        </w:rPr>
      </w:pPr>
    </w:p>
    <w:p w:rsidR="00496576" w:rsidRPr="00772736" w:rsidRDefault="007D45A9" w:rsidP="00772736">
      <w:r w:rsidRPr="0077273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A78" w:rsidRDefault="00B23A78">
      <w:pPr>
        <w:spacing w:after="0"/>
      </w:pPr>
      <w:r>
        <w:separator/>
      </w:r>
    </w:p>
  </w:endnote>
  <w:endnote w:type="continuationSeparator" w:id="0">
    <w:p w:rsidR="00B23A78" w:rsidRDefault="00B23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A78" w:rsidRDefault="00B23A78">
      <w:pPr>
        <w:spacing w:after="0"/>
      </w:pPr>
      <w:r>
        <w:separator/>
      </w:r>
    </w:p>
  </w:footnote>
  <w:footnote w:type="continuationSeparator" w:id="0">
    <w:p w:rsidR="00B23A78" w:rsidRDefault="00B23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35C0"/>
    <w:rsid w:val="00024702"/>
    <w:rsid w:val="0003202B"/>
    <w:rsid w:val="00035F28"/>
    <w:rsid w:val="00036FAD"/>
    <w:rsid w:val="00040AA6"/>
    <w:rsid w:val="00040E02"/>
    <w:rsid w:val="000455D3"/>
    <w:rsid w:val="00047867"/>
    <w:rsid w:val="00054140"/>
    <w:rsid w:val="00063876"/>
    <w:rsid w:val="00082314"/>
    <w:rsid w:val="000856D0"/>
    <w:rsid w:val="00097C44"/>
    <w:rsid w:val="000A620D"/>
    <w:rsid w:val="000A6394"/>
    <w:rsid w:val="000B41D7"/>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366"/>
    <w:rsid w:val="00140B54"/>
    <w:rsid w:val="00145D43"/>
    <w:rsid w:val="001472F1"/>
    <w:rsid w:val="00160AA5"/>
    <w:rsid w:val="00160F4E"/>
    <w:rsid w:val="00164745"/>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79F1"/>
    <w:rsid w:val="002B2646"/>
    <w:rsid w:val="002B3B4C"/>
    <w:rsid w:val="002B478B"/>
    <w:rsid w:val="002B5741"/>
    <w:rsid w:val="002C037B"/>
    <w:rsid w:val="002D4B19"/>
    <w:rsid w:val="002D7BE0"/>
    <w:rsid w:val="002E365D"/>
    <w:rsid w:val="002E697C"/>
    <w:rsid w:val="002F0FDB"/>
    <w:rsid w:val="002F2F70"/>
    <w:rsid w:val="002F3224"/>
    <w:rsid w:val="002F6E8A"/>
    <w:rsid w:val="002F6F0E"/>
    <w:rsid w:val="002F772B"/>
    <w:rsid w:val="00302E78"/>
    <w:rsid w:val="00305409"/>
    <w:rsid w:val="0030700A"/>
    <w:rsid w:val="00310ADE"/>
    <w:rsid w:val="00317659"/>
    <w:rsid w:val="003231AF"/>
    <w:rsid w:val="00331101"/>
    <w:rsid w:val="00331DE3"/>
    <w:rsid w:val="00333C50"/>
    <w:rsid w:val="003358F5"/>
    <w:rsid w:val="00335A2D"/>
    <w:rsid w:val="003426C0"/>
    <w:rsid w:val="00345198"/>
    <w:rsid w:val="00346374"/>
    <w:rsid w:val="0035309A"/>
    <w:rsid w:val="003539A1"/>
    <w:rsid w:val="00360B27"/>
    <w:rsid w:val="00371C69"/>
    <w:rsid w:val="00381021"/>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0765"/>
    <w:rsid w:val="00412A12"/>
    <w:rsid w:val="00413E4B"/>
    <w:rsid w:val="004242F1"/>
    <w:rsid w:val="00433DE7"/>
    <w:rsid w:val="00436B0E"/>
    <w:rsid w:val="00445FED"/>
    <w:rsid w:val="00446206"/>
    <w:rsid w:val="00446761"/>
    <w:rsid w:val="004519AB"/>
    <w:rsid w:val="00454E39"/>
    <w:rsid w:val="00455BFA"/>
    <w:rsid w:val="004748A4"/>
    <w:rsid w:val="00476848"/>
    <w:rsid w:val="0048526F"/>
    <w:rsid w:val="004859AD"/>
    <w:rsid w:val="00490963"/>
    <w:rsid w:val="00494743"/>
    <w:rsid w:val="00496576"/>
    <w:rsid w:val="004A637C"/>
    <w:rsid w:val="004B07A9"/>
    <w:rsid w:val="004B6294"/>
    <w:rsid w:val="004B75B7"/>
    <w:rsid w:val="004B7857"/>
    <w:rsid w:val="004C5DF7"/>
    <w:rsid w:val="004D5B75"/>
    <w:rsid w:val="004E0DA9"/>
    <w:rsid w:val="004E3BBD"/>
    <w:rsid w:val="004E51D3"/>
    <w:rsid w:val="004E6255"/>
    <w:rsid w:val="004F20BF"/>
    <w:rsid w:val="00503DBA"/>
    <w:rsid w:val="0051580D"/>
    <w:rsid w:val="005330C1"/>
    <w:rsid w:val="005369C6"/>
    <w:rsid w:val="005370B2"/>
    <w:rsid w:val="0054555D"/>
    <w:rsid w:val="005456EB"/>
    <w:rsid w:val="005553A3"/>
    <w:rsid w:val="00555B86"/>
    <w:rsid w:val="00563D14"/>
    <w:rsid w:val="00572627"/>
    <w:rsid w:val="0058280C"/>
    <w:rsid w:val="00591A1F"/>
    <w:rsid w:val="00592D74"/>
    <w:rsid w:val="005975C9"/>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0B5D"/>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72736"/>
    <w:rsid w:val="0078328A"/>
    <w:rsid w:val="007850D3"/>
    <w:rsid w:val="00792012"/>
    <w:rsid w:val="00792342"/>
    <w:rsid w:val="00794437"/>
    <w:rsid w:val="00795AF8"/>
    <w:rsid w:val="007A2844"/>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6840"/>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11F19"/>
    <w:rsid w:val="009209A0"/>
    <w:rsid w:val="0092123B"/>
    <w:rsid w:val="00925957"/>
    <w:rsid w:val="009316A3"/>
    <w:rsid w:val="009377AA"/>
    <w:rsid w:val="0094375D"/>
    <w:rsid w:val="00944821"/>
    <w:rsid w:val="00946A94"/>
    <w:rsid w:val="009561A1"/>
    <w:rsid w:val="009644EA"/>
    <w:rsid w:val="00965893"/>
    <w:rsid w:val="00971E28"/>
    <w:rsid w:val="009777D9"/>
    <w:rsid w:val="00982C59"/>
    <w:rsid w:val="0098465C"/>
    <w:rsid w:val="00991B88"/>
    <w:rsid w:val="00996D06"/>
    <w:rsid w:val="009A081E"/>
    <w:rsid w:val="009A1020"/>
    <w:rsid w:val="009A16E8"/>
    <w:rsid w:val="009A579D"/>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D1541"/>
    <w:rsid w:val="00AD1CD8"/>
    <w:rsid w:val="00AD4C25"/>
    <w:rsid w:val="00AE17F0"/>
    <w:rsid w:val="00AE628B"/>
    <w:rsid w:val="00AF0CC0"/>
    <w:rsid w:val="00AF2B87"/>
    <w:rsid w:val="00B04499"/>
    <w:rsid w:val="00B057C7"/>
    <w:rsid w:val="00B12FCA"/>
    <w:rsid w:val="00B13020"/>
    <w:rsid w:val="00B13312"/>
    <w:rsid w:val="00B155A3"/>
    <w:rsid w:val="00B17BB4"/>
    <w:rsid w:val="00B23A78"/>
    <w:rsid w:val="00B258BB"/>
    <w:rsid w:val="00B2632A"/>
    <w:rsid w:val="00B267A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17245"/>
    <w:rsid w:val="00E21959"/>
    <w:rsid w:val="00E22E39"/>
    <w:rsid w:val="00E25E07"/>
    <w:rsid w:val="00E30CFC"/>
    <w:rsid w:val="00E33CD4"/>
    <w:rsid w:val="00E35EDC"/>
    <w:rsid w:val="00E46AEF"/>
    <w:rsid w:val="00E51F1E"/>
    <w:rsid w:val="00E521FE"/>
    <w:rsid w:val="00E57CE4"/>
    <w:rsid w:val="00E60236"/>
    <w:rsid w:val="00E61BB0"/>
    <w:rsid w:val="00E62DB0"/>
    <w:rsid w:val="00E63009"/>
    <w:rsid w:val="00E64BC1"/>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E58"/>
    <w:rsid w:val="00F454D9"/>
    <w:rsid w:val="00F61B48"/>
    <w:rsid w:val="00F6340A"/>
    <w:rsid w:val="00F72789"/>
    <w:rsid w:val="00F72FCE"/>
    <w:rsid w:val="00F735CA"/>
    <w:rsid w:val="00F77F0B"/>
    <w:rsid w:val="00F82C79"/>
    <w:rsid w:val="00F91391"/>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36A6B"/>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495</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Zieba, Arkadiusz (Nokia - PL/Wroclaw)</cp:lastModifiedBy>
  <cp:revision>8</cp:revision>
  <dcterms:created xsi:type="dcterms:W3CDTF">2019-09-28T07:28:00Z</dcterms:created>
  <dcterms:modified xsi:type="dcterms:W3CDTF">2019-10-16T07:58:00Z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